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2C761" w14:textId="33256322" w:rsidR="004004D4" w:rsidRDefault="004004D4" w:rsidP="004004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7131207"/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S6-252</w:t>
      </w:r>
      <w:r w:rsidR="00463AE8">
        <w:rPr>
          <w:b/>
          <w:noProof/>
          <w:sz w:val="24"/>
        </w:rPr>
        <w:t>426</w:t>
      </w:r>
    </w:p>
    <w:p w14:paraId="2EB7A457" w14:textId="39AB4BBF" w:rsidR="004004D4" w:rsidRDefault="004004D4" w:rsidP="004004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Fukuoka, Japan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>
        <w:rPr>
          <w:b/>
          <w:noProof/>
          <w:sz w:val="24"/>
        </w:rPr>
        <w:tab/>
        <w:t>(revision of S6-252</w:t>
      </w:r>
      <w:r w:rsidR="00463AE8">
        <w:rPr>
          <w:b/>
          <w:noProof/>
          <w:sz w:val="24"/>
        </w:rPr>
        <w:t>148</w:t>
      </w:r>
      <w:r>
        <w:rPr>
          <w:b/>
          <w:noProof/>
          <w:sz w:val="24"/>
        </w:rPr>
        <w:t>)</w:t>
      </w:r>
    </w:p>
    <w:p w14:paraId="0C33C926" w14:textId="77777777" w:rsidR="00EB7582" w:rsidRDefault="00EB7582" w:rsidP="00EB758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B861E4" w14:textId="77777777" w:rsidR="00EB7582" w:rsidRDefault="00EB7582" w:rsidP="00EB7582">
      <w:pPr>
        <w:rPr>
          <w:rFonts w:ascii="Arial" w:hAnsi="Arial" w:cs="Arial"/>
          <w:b/>
          <w:bCs/>
        </w:rPr>
      </w:pPr>
    </w:p>
    <w:bookmarkEnd w:id="0"/>
    <w:p w14:paraId="199B06B8" w14:textId="5E3E1C2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7B1514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96A66">
        <w:rPr>
          <w:rFonts w:ascii="Arial" w:hAnsi="Arial" w:cs="Arial"/>
          <w:b/>
          <w:bCs/>
        </w:rPr>
        <w:t>Architectural Assumptions and</w:t>
      </w:r>
      <w:r w:rsidR="004004D4">
        <w:rPr>
          <w:rFonts w:ascii="Arial" w:hAnsi="Arial" w:cs="Arial"/>
          <w:b/>
          <w:bCs/>
        </w:rPr>
        <w:t xml:space="preserve"> Principles</w:t>
      </w:r>
    </w:p>
    <w:p w14:paraId="7E355D93" w14:textId="02FB3C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EB7582">
        <w:rPr>
          <w:rFonts w:ascii="Arial" w:hAnsi="Arial" w:cs="Arial"/>
          <w:b/>
          <w:bCs/>
        </w:rPr>
        <w:t>8</w:t>
      </w:r>
      <w:r w:rsidR="00372004">
        <w:rPr>
          <w:rFonts w:ascii="Arial" w:hAnsi="Arial" w:cs="Arial"/>
          <w:b/>
          <w:bCs/>
        </w:rPr>
        <w:t>3</w:t>
      </w:r>
      <w:r w:rsidR="0068594E">
        <w:rPr>
          <w:rFonts w:ascii="Arial" w:hAnsi="Arial" w:cs="Arial"/>
          <w:b/>
          <w:bCs/>
        </w:rPr>
        <w:t xml:space="preserve"> v0.</w:t>
      </w:r>
      <w:r w:rsidR="00C746D9">
        <w:rPr>
          <w:rFonts w:ascii="Arial" w:hAnsi="Arial" w:cs="Arial"/>
          <w:b/>
          <w:bCs/>
        </w:rPr>
        <w:t>1</w:t>
      </w:r>
      <w:r w:rsidR="0068594E">
        <w:rPr>
          <w:rFonts w:ascii="Arial" w:hAnsi="Arial" w:cs="Arial"/>
          <w:b/>
          <w:bCs/>
        </w:rPr>
        <w:t>.0</w:t>
      </w:r>
    </w:p>
    <w:p w14:paraId="6053CA9C" w14:textId="68A3CEA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2004">
        <w:rPr>
          <w:rFonts w:ascii="Arial" w:hAnsi="Arial" w:cs="Arial"/>
          <w:b/>
          <w:bCs/>
        </w:rPr>
        <w:t>9</w:t>
      </w:r>
      <w:r w:rsidR="00945E82">
        <w:rPr>
          <w:rFonts w:ascii="Arial" w:hAnsi="Arial" w:cs="Arial"/>
          <w:b/>
          <w:bCs/>
        </w:rPr>
        <w:t>.</w:t>
      </w:r>
      <w:r w:rsidR="00372004">
        <w:rPr>
          <w:rFonts w:ascii="Arial" w:hAnsi="Arial" w:cs="Arial"/>
          <w:b/>
          <w:bCs/>
        </w:rPr>
        <w:t>4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757D791E" w:rsidR="00CD2478" w:rsidRDefault="00CB69AE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paper proposes </w:t>
      </w:r>
      <w:r w:rsidR="00696A66">
        <w:rPr>
          <w:noProof/>
          <w:lang w:val="fr-FR"/>
        </w:rPr>
        <w:t>the introduction of asssumptions and principles for the AIML_App_ph2 study</w:t>
      </w:r>
      <w:r w:rsidR="00B240B2">
        <w:rPr>
          <w:noProof/>
          <w:lang w:val="fr-FR"/>
        </w:rPr>
        <w:t>.</w:t>
      </w:r>
    </w:p>
    <w:p w14:paraId="44431953" w14:textId="77777777" w:rsidR="00BF0634" w:rsidRPr="008A5E86" w:rsidRDefault="00BF0634" w:rsidP="00BF063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6F6113" w14:textId="77777777" w:rsidR="00696A66" w:rsidRDefault="00696A66" w:rsidP="00696A66">
      <w:pPr>
        <w:rPr>
          <w:noProof/>
          <w:lang w:val="fr-FR"/>
        </w:rPr>
      </w:pPr>
      <w:r>
        <w:rPr>
          <w:noProof/>
          <w:lang w:val="fr-FR"/>
        </w:rPr>
        <w:t>This paper proposes the introduction of asssumptions and principles for the AIML_App_ph2 study.</w:t>
      </w:r>
    </w:p>
    <w:p w14:paraId="348BE577" w14:textId="77777777" w:rsidR="00BF0634" w:rsidRDefault="00BF0634" w:rsidP="00BF063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5EED01B" w14:textId="6F8D7E07" w:rsidR="00BF0634" w:rsidRDefault="00BF0634" w:rsidP="00BF0634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new key issue 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23.700-8</w:t>
      </w:r>
      <w:r w:rsidR="00696A66">
        <w:rPr>
          <w:noProof/>
          <w:lang w:val="en-US"/>
        </w:rPr>
        <w:t>3</w:t>
      </w:r>
      <w:r>
        <w:rPr>
          <w:noProof/>
          <w:lang w:val="en-US"/>
        </w:rPr>
        <w:t xml:space="preserve"> v 0.</w:t>
      </w:r>
      <w:r w:rsidR="00696A66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77A15D95" w14:textId="77777777" w:rsidR="00CB69AE" w:rsidRPr="00297DD6" w:rsidRDefault="00CB69AE" w:rsidP="00CB69AE">
      <w:pPr>
        <w:pStyle w:val="B1"/>
        <w:rPr>
          <w:lang w:val="en-US"/>
        </w:rPr>
      </w:pPr>
    </w:p>
    <w:p w14:paraId="57844C32" w14:textId="3393E0CE" w:rsidR="00372004" w:rsidRDefault="000E42C3" w:rsidP="006651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ko-K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29514DC4" w14:textId="77777777" w:rsidR="006651FA" w:rsidRDefault="006651FA" w:rsidP="006651FA">
      <w:pPr>
        <w:pStyle w:val="Heading1"/>
      </w:pPr>
      <w:bookmarkStart w:id="1" w:name="_Toc478400617"/>
      <w:bookmarkStart w:id="2" w:name="_Toc533164672"/>
      <w:bookmarkStart w:id="3" w:name="_Toc475064955"/>
      <w:bookmarkStart w:id="4" w:name="_Toc195532191"/>
      <w:r>
        <w:t>4</w:t>
      </w:r>
      <w:r>
        <w:tab/>
      </w:r>
      <w:bookmarkEnd w:id="1"/>
      <w:bookmarkEnd w:id="2"/>
      <w:bookmarkEnd w:id="3"/>
      <w:r>
        <w:t>Architectural Assumptions and Principles</w:t>
      </w:r>
      <w:bookmarkEnd w:id="4"/>
    </w:p>
    <w:p w14:paraId="30509A63" w14:textId="545EE4C5" w:rsidR="007357DC" w:rsidRDefault="007357DC" w:rsidP="00881DD5">
      <w:pPr>
        <w:pStyle w:val="B1"/>
        <w:ind w:left="0" w:firstLine="0"/>
        <w:rPr>
          <w:ins w:id="5" w:author="manos" w:date="2025-05-12T08:29:00Z"/>
        </w:rPr>
      </w:pPr>
      <w:bookmarkStart w:id="6" w:name="_Hlk198772317"/>
      <w:ins w:id="7" w:author="manos" w:date="2025-05-12T08:29:00Z">
        <w:r>
          <w:t>The following</w:t>
        </w:r>
      </w:ins>
      <w:ins w:id="8" w:author="manos" w:date="2025-05-12T08:32:00Z">
        <w:r>
          <w:t xml:space="preserve"> high-level</w:t>
        </w:r>
      </w:ins>
      <w:ins w:id="9" w:author="manos" w:date="2025-05-12T08:29:00Z">
        <w:r>
          <w:t xml:space="preserve"> assumptions and principles will be</w:t>
        </w:r>
      </w:ins>
      <w:ins w:id="10" w:author="manos" w:date="2025-05-12T08:30:00Z">
        <w:r>
          <w:t xml:space="preserve"> considered in this study</w:t>
        </w:r>
      </w:ins>
      <w:ins w:id="11" w:author="Manos Pateromichelakis" w:date="2025-05-21T09:24:00Z">
        <w:r w:rsidR="00AF472F">
          <w:t xml:space="preserve"> for ADAES</w:t>
        </w:r>
      </w:ins>
      <w:ins w:id="12" w:author="manos" w:date="2025-05-12T08:30:00Z">
        <w:r>
          <w:t>:</w:t>
        </w:r>
      </w:ins>
    </w:p>
    <w:p w14:paraId="07012062" w14:textId="77777777" w:rsidR="00AF472F" w:rsidRPr="00AF472F" w:rsidRDefault="00AF472F" w:rsidP="00AF472F">
      <w:pPr>
        <w:pStyle w:val="B1"/>
        <w:rPr>
          <w:ins w:id="13" w:author="Manos Pateromichelakis" w:date="2025-05-21T09:24:00Z"/>
          <w:lang w:val="en-US"/>
        </w:rPr>
      </w:pPr>
      <w:ins w:id="14" w:author="Manos Pateromichelakis" w:date="2025-05-21T09:24:00Z">
        <w:r w:rsidRPr="00AF472F">
          <w:rPr>
            <w:lang w:val="en-US"/>
          </w:rPr>
          <w:t>1.</w:t>
        </w:r>
        <w:r w:rsidRPr="00AF472F">
          <w:rPr>
            <w:lang w:val="en-US"/>
          </w:rPr>
          <w:tab/>
          <w:t>ADAES is the entity providing analytics which can be either ML-enabled or not</w:t>
        </w:r>
      </w:ins>
    </w:p>
    <w:p w14:paraId="514410A3" w14:textId="33B00E56" w:rsidR="00AF472F" w:rsidRPr="00AF472F" w:rsidRDefault="00AF472F" w:rsidP="00AF472F">
      <w:pPr>
        <w:pStyle w:val="B1"/>
        <w:rPr>
          <w:ins w:id="15" w:author="Manos Pateromichelakis" w:date="2025-05-21T09:24:00Z"/>
          <w:lang w:val="en-US"/>
        </w:rPr>
      </w:pPr>
      <w:ins w:id="16" w:author="Manos Pateromichelakis" w:date="2025-05-21T09:24:00Z">
        <w:r w:rsidRPr="00AF472F">
          <w:rPr>
            <w:lang w:val="en-US"/>
          </w:rPr>
          <w:t>2.</w:t>
        </w:r>
        <w:r w:rsidRPr="00AF472F">
          <w:rPr>
            <w:lang w:val="en-US"/>
          </w:rPr>
          <w:tab/>
          <w:t xml:space="preserve">If ADAES analytics is ML-enabled, the ML training capability </w:t>
        </w:r>
        <w:r>
          <w:rPr>
            <w:lang w:val="en-US"/>
          </w:rPr>
          <w:t>is</w:t>
        </w:r>
        <w:r w:rsidRPr="00AF472F">
          <w:rPr>
            <w:lang w:val="en-US"/>
          </w:rPr>
          <w:t xml:space="preserve"> provided by AIMLE (Rel-19</w:t>
        </w:r>
      </w:ins>
      <w:ins w:id="17" w:author="Manos Pateromichelakis" w:date="2025-05-21T09:25:00Z">
        <w:r>
          <w:rPr>
            <w:lang w:val="en-US"/>
          </w:rPr>
          <w:t xml:space="preserve"> AIMLAPP</w:t>
        </w:r>
      </w:ins>
      <w:ins w:id="18" w:author="Manos Pateromichelakis" w:date="2025-05-21T09:24:00Z">
        <w:r w:rsidRPr="00AF472F">
          <w:rPr>
            <w:lang w:val="en-US"/>
          </w:rPr>
          <w:t xml:space="preserve">), </w:t>
        </w:r>
      </w:ins>
    </w:p>
    <w:p w14:paraId="3B3F3088" w14:textId="3B92445E" w:rsidR="00AF472F" w:rsidRPr="00AF472F" w:rsidRDefault="00AF472F" w:rsidP="00AF472F">
      <w:pPr>
        <w:pStyle w:val="B1"/>
        <w:rPr>
          <w:ins w:id="19" w:author="Manos Pateromichelakis" w:date="2025-05-21T09:24:00Z"/>
          <w:lang w:val="en-US"/>
        </w:rPr>
      </w:pPr>
      <w:ins w:id="20" w:author="Manos Pateromichelakis" w:date="2025-05-21T09:24:00Z">
        <w:r w:rsidRPr="00AF472F">
          <w:rPr>
            <w:lang w:val="en-US"/>
          </w:rPr>
          <w:t>3.</w:t>
        </w:r>
        <w:r w:rsidRPr="00AF472F">
          <w:rPr>
            <w:lang w:val="en-US"/>
          </w:rPr>
          <w:tab/>
          <w:t>If ADAES analytics is ML-enabled, the ML inference capability can be provided as part of the analytics functionality inside ADAES (internal to ADAES logic)</w:t>
        </w:r>
      </w:ins>
      <w:ins w:id="21" w:author="Manos Pateromichelakis" w:date="2025-05-21T09:25:00Z">
        <w:r>
          <w:rPr>
            <w:lang w:val="en-US"/>
          </w:rPr>
          <w:t>,</w:t>
        </w:r>
      </w:ins>
    </w:p>
    <w:p w14:paraId="56E4DE28" w14:textId="77777777" w:rsidR="008444DF" w:rsidRDefault="008444DF" w:rsidP="00AF472F">
      <w:pPr>
        <w:pStyle w:val="B1"/>
        <w:ind w:left="0" w:firstLine="0"/>
        <w:rPr>
          <w:ins w:id="22" w:author="Manos Pateromichelakis" w:date="2025-05-21T09:25:00Z"/>
        </w:rPr>
      </w:pPr>
    </w:p>
    <w:p w14:paraId="03FD7938" w14:textId="0BDA75C6" w:rsidR="00AF472F" w:rsidRDefault="00AF472F" w:rsidP="00AF472F">
      <w:pPr>
        <w:pStyle w:val="B1"/>
        <w:ind w:left="0" w:firstLine="0"/>
        <w:rPr>
          <w:ins w:id="23" w:author="Manos Pateromichelakis" w:date="2025-05-21T09:24:00Z"/>
        </w:rPr>
      </w:pPr>
      <w:ins w:id="24" w:author="Manos Pateromichelakis" w:date="2025-05-21T09:24:00Z">
        <w:r>
          <w:t>The following high-level assumptions and principles will be considered in this study for AIMLE:</w:t>
        </w:r>
      </w:ins>
    </w:p>
    <w:p w14:paraId="525023D1" w14:textId="3544E9D3" w:rsidR="00AF472F" w:rsidRPr="00AF472F" w:rsidRDefault="00AF472F" w:rsidP="00AF472F">
      <w:pPr>
        <w:pStyle w:val="B1"/>
        <w:rPr>
          <w:ins w:id="25" w:author="Manos Pateromichelakis" w:date="2025-05-21T09:24:00Z"/>
          <w:lang w:val="en-US"/>
        </w:rPr>
      </w:pPr>
      <w:ins w:id="26" w:author="Manos Pateromichelakis" w:date="2025-05-21T09:24:00Z">
        <w:r w:rsidRPr="00AF472F">
          <w:rPr>
            <w:lang w:val="en-US"/>
          </w:rPr>
          <w:t>1.</w:t>
        </w:r>
        <w:r w:rsidRPr="00AF472F">
          <w:rPr>
            <w:lang w:val="en-US"/>
          </w:rPr>
          <w:tab/>
          <w:t>AIMLE provides ML support capabilities as of Rel-19 for both VAL and other SEAL servers</w:t>
        </w:r>
      </w:ins>
      <w:ins w:id="27" w:author="Manos Pateromichelakis" w:date="2025-05-21T09:29:00Z">
        <w:r w:rsidR="00750796">
          <w:rPr>
            <w:lang w:val="en-US"/>
          </w:rPr>
          <w:t xml:space="preserve"> </w:t>
        </w:r>
        <w:r w:rsidR="00750796" w:rsidRPr="00AF472F">
          <w:rPr>
            <w:lang w:val="en-US"/>
          </w:rPr>
          <w:t>(Rel-19</w:t>
        </w:r>
        <w:r w:rsidR="00750796">
          <w:rPr>
            <w:lang w:val="en-US"/>
          </w:rPr>
          <w:t xml:space="preserve"> AIMLAPP</w:t>
        </w:r>
        <w:r w:rsidR="00750796" w:rsidRPr="00AF472F">
          <w:rPr>
            <w:lang w:val="en-US"/>
          </w:rPr>
          <w:t>)</w:t>
        </w:r>
      </w:ins>
    </w:p>
    <w:p w14:paraId="677AE396" w14:textId="7BAC4F04" w:rsidR="00AF472F" w:rsidRPr="00AF472F" w:rsidRDefault="00AF472F" w:rsidP="00AF472F">
      <w:pPr>
        <w:pStyle w:val="B1"/>
        <w:rPr>
          <w:ins w:id="28" w:author="Manos Pateromichelakis" w:date="2025-05-21T09:24:00Z"/>
          <w:lang w:val="en-US"/>
        </w:rPr>
      </w:pPr>
      <w:ins w:id="29" w:author="Manos Pateromichelakis" w:date="2025-05-21T09:24:00Z">
        <w:r w:rsidRPr="00AF472F">
          <w:rPr>
            <w:lang w:val="en-US"/>
          </w:rPr>
          <w:t>2.</w:t>
        </w:r>
        <w:r w:rsidRPr="00AF472F">
          <w:rPr>
            <w:lang w:val="en-US"/>
          </w:rPr>
          <w:tab/>
          <w:t>AIMLE provides ML model training capability for both VAL task and ADAE analytics (Rel-19</w:t>
        </w:r>
        <w:r>
          <w:rPr>
            <w:lang w:val="en-US"/>
          </w:rPr>
          <w:t xml:space="preserve"> AIML</w:t>
        </w:r>
      </w:ins>
      <w:ins w:id="30" w:author="Manos Pateromichelakis" w:date="2025-05-21T09:25:00Z">
        <w:r>
          <w:rPr>
            <w:lang w:val="en-US"/>
          </w:rPr>
          <w:t>APP</w:t>
        </w:r>
      </w:ins>
      <w:ins w:id="31" w:author="Manos Pateromichelakis" w:date="2025-05-21T09:24:00Z">
        <w:r w:rsidRPr="00AF472F">
          <w:rPr>
            <w:lang w:val="en-US"/>
          </w:rPr>
          <w:t>)</w:t>
        </w:r>
      </w:ins>
    </w:p>
    <w:p w14:paraId="7079E973" w14:textId="64074A62" w:rsidR="00AF472F" w:rsidRPr="00AF472F" w:rsidRDefault="00AF472F" w:rsidP="00AF472F">
      <w:pPr>
        <w:pStyle w:val="B1"/>
        <w:rPr>
          <w:ins w:id="32" w:author="Manos Pateromichelakis" w:date="2025-05-21T09:24:00Z"/>
          <w:lang w:val="en-US"/>
        </w:rPr>
      </w:pPr>
      <w:ins w:id="33" w:author="Manos Pateromichelakis" w:date="2025-05-21T09:24:00Z">
        <w:r w:rsidRPr="00AF472F">
          <w:rPr>
            <w:lang w:val="en-US"/>
          </w:rPr>
          <w:t>3.</w:t>
        </w:r>
        <w:r w:rsidRPr="00AF472F">
          <w:rPr>
            <w:lang w:val="en-US"/>
          </w:rPr>
          <w:tab/>
          <w:t xml:space="preserve">AIMLE </w:t>
        </w:r>
      </w:ins>
      <w:ins w:id="34" w:author="Manos Pateromichelakis" w:date="2025-05-21T09:28:00Z">
        <w:r w:rsidR="00E11EF2">
          <w:rPr>
            <w:lang w:val="en-US"/>
          </w:rPr>
          <w:t>is not expected to</w:t>
        </w:r>
      </w:ins>
      <w:ins w:id="35" w:author="Manos Pateromichelakis" w:date="2025-05-21T09:24:00Z">
        <w:r w:rsidRPr="00AF472F">
          <w:rPr>
            <w:lang w:val="en-US"/>
          </w:rPr>
          <w:t xml:space="preserve"> provide ML model inference for ADAE analytics</w:t>
        </w:r>
      </w:ins>
    </w:p>
    <w:p w14:paraId="12EABF8C" w14:textId="0E6C64CF" w:rsidR="00E11EF2" w:rsidRDefault="00AF472F" w:rsidP="00E11EF2">
      <w:pPr>
        <w:pStyle w:val="B1"/>
        <w:ind w:left="284" w:firstLine="0"/>
        <w:rPr>
          <w:ins w:id="36" w:author="Manos Pateromichelakis" w:date="2025-05-21T09:28:00Z"/>
          <w:lang w:val="en-US"/>
        </w:rPr>
      </w:pPr>
      <w:ins w:id="37" w:author="Manos Pateromichelakis" w:date="2025-05-21T09:24:00Z">
        <w:r w:rsidRPr="00AF472F">
          <w:rPr>
            <w:lang w:val="en-US"/>
          </w:rPr>
          <w:t>4.</w:t>
        </w:r>
        <w:r w:rsidRPr="00AF472F">
          <w:rPr>
            <w:lang w:val="en-US"/>
          </w:rPr>
          <w:tab/>
          <w:t xml:space="preserve">AIMLE can only </w:t>
        </w:r>
      </w:ins>
      <w:ins w:id="38" w:author="Manos Pateromichelakis" w:date="2025-05-21T09:29:00Z">
        <w:r w:rsidR="00B05159">
          <w:rPr>
            <w:lang w:val="en-US"/>
          </w:rPr>
          <w:t>be seen as a candidate entity for performing</w:t>
        </w:r>
      </w:ins>
      <w:ins w:id="39" w:author="Manos Pateromichelakis" w:date="2025-05-21T09:24:00Z">
        <w:r w:rsidRPr="00AF472F">
          <w:rPr>
            <w:lang w:val="en-US"/>
          </w:rPr>
          <w:t xml:space="preserve"> ML model inference for VAL</w:t>
        </w:r>
      </w:ins>
      <w:ins w:id="40" w:author="Manos Pateromichelakis" w:date="2025-05-21T09:29:00Z">
        <w:r w:rsidR="00B05159">
          <w:rPr>
            <w:lang w:val="en-US"/>
          </w:rPr>
          <w:t>/</w:t>
        </w:r>
        <w:r w:rsidR="00750796">
          <w:rPr>
            <w:lang w:val="en-US"/>
          </w:rPr>
          <w:t>ASP</w:t>
        </w:r>
      </w:ins>
      <w:ins w:id="41" w:author="Manos Pateromichelakis" w:date="2025-05-21T09:24:00Z">
        <w:r w:rsidRPr="00AF472F">
          <w:rPr>
            <w:lang w:val="en-US"/>
          </w:rPr>
          <w:t xml:space="preserve"> automation tasks (needs to be discussed further within Rel-20 study)</w:t>
        </w:r>
      </w:ins>
    </w:p>
    <w:p w14:paraId="26BCA2E2" w14:textId="77777777" w:rsidR="00750796" w:rsidRDefault="00750796" w:rsidP="00E11EF2">
      <w:pPr>
        <w:pStyle w:val="B1"/>
        <w:ind w:left="284"/>
        <w:rPr>
          <w:ins w:id="42" w:author="Manos Pateromichelakis" w:date="2025-05-21T09:29:00Z"/>
        </w:rPr>
      </w:pPr>
    </w:p>
    <w:p w14:paraId="372C4AA8" w14:textId="32489D05" w:rsidR="008444DF" w:rsidDel="004F7D97" w:rsidRDefault="008444DF" w:rsidP="00881DD5">
      <w:pPr>
        <w:pStyle w:val="B1"/>
        <w:ind w:left="284"/>
        <w:rPr>
          <w:del w:id="43" w:author="Manos Pateromichelakis" w:date="2025-05-21T09:26:00Z"/>
        </w:rPr>
      </w:pPr>
      <w:ins w:id="44" w:author="Manos Pateromichelakis" w:date="2025-05-21T09:25:00Z">
        <w:r>
          <w:t>The following high-level assumptions and principles will be considered in this study for ML repository:</w:t>
        </w:r>
      </w:ins>
    </w:p>
    <w:p w14:paraId="5C9488CE" w14:textId="2248E70E" w:rsidR="004F7D97" w:rsidRPr="00881DD5" w:rsidRDefault="004F7D97" w:rsidP="00881DD5">
      <w:pPr>
        <w:pStyle w:val="B1"/>
        <w:ind w:left="284"/>
        <w:rPr>
          <w:ins w:id="45" w:author="Manos Pateromichelakis" w:date="2025-05-21T09:28:00Z"/>
        </w:rPr>
      </w:pPr>
    </w:p>
    <w:p w14:paraId="6A265FEB" w14:textId="0B991DEA" w:rsidR="008444DF" w:rsidRDefault="004F7D97" w:rsidP="00881DD5">
      <w:pPr>
        <w:pStyle w:val="B1"/>
        <w:ind w:left="284" w:firstLine="0"/>
        <w:rPr>
          <w:ins w:id="46" w:author="Manos Pateromichelakis" w:date="2025-05-21T09:26:00Z"/>
        </w:rPr>
      </w:pPr>
      <w:ins w:id="47" w:author="Manos Pateromichelakis" w:date="2025-05-21T09:28:00Z">
        <w:r>
          <w:lastRenderedPageBreak/>
          <w:t>1.</w:t>
        </w:r>
        <w:r>
          <w:tab/>
        </w:r>
      </w:ins>
      <w:ins w:id="48" w:author="manos" w:date="2025-05-12T08:32:00Z">
        <w:r w:rsidR="007357DC">
          <w:t>The ML repository</w:t>
        </w:r>
      </w:ins>
      <w:ins w:id="49" w:author="manos" w:date="2025-05-12T08:33:00Z">
        <w:r w:rsidR="007357DC">
          <w:t xml:space="preserve"> is the unique repository /</w:t>
        </w:r>
      </w:ins>
      <w:ins w:id="50" w:author="manos" w:date="2025-05-12T08:34:00Z">
        <w:r w:rsidR="007357DC">
          <w:t xml:space="preserve"> registry </w:t>
        </w:r>
      </w:ins>
      <w:ins w:id="51" w:author="manos" w:date="2025-05-12T08:35:00Z">
        <w:r w:rsidR="007357DC">
          <w:t xml:space="preserve">per SEAL provider </w:t>
        </w:r>
      </w:ins>
      <w:ins w:id="52" w:author="manos" w:date="2025-05-12T08:34:00Z">
        <w:r w:rsidR="007357DC">
          <w:t xml:space="preserve">for the application-layer ML models and the parameters required for the </w:t>
        </w:r>
        <w:r w:rsidR="007357DC" w:rsidRPr="006651FA">
          <w:t>AIML</w:t>
        </w:r>
      </w:ins>
      <w:ins w:id="53" w:author="manos" w:date="2025-05-12T08:35:00Z">
        <w:r w:rsidR="007357DC">
          <w:t>E</w:t>
        </w:r>
      </w:ins>
      <w:ins w:id="54" w:author="manos" w:date="2025-05-12T08:34:00Z">
        <w:r w:rsidR="007357DC" w:rsidRPr="006651FA">
          <w:t xml:space="preserve"> operation</w:t>
        </w:r>
      </w:ins>
      <w:ins w:id="55" w:author="manos" w:date="2025-05-12T08:35:00Z">
        <w:r w:rsidR="007357DC">
          <w:t xml:space="preserve">s </w:t>
        </w:r>
      </w:ins>
      <w:ins w:id="56" w:author="Manos Pateromichelakis" w:date="2025-05-21T09:26:00Z">
        <w:r w:rsidR="001B12F5">
          <w:t>(Rel-19 AIMLAPP)</w:t>
        </w:r>
      </w:ins>
      <w:ins w:id="57" w:author="manos" w:date="2025-05-12T08:34:00Z">
        <w:r w:rsidR="007357DC">
          <w:t>.</w:t>
        </w:r>
      </w:ins>
      <w:ins w:id="58" w:author="manos" w:date="2025-05-12T08:35:00Z">
        <w:r w:rsidR="007357DC">
          <w:t xml:space="preserve"> </w:t>
        </w:r>
      </w:ins>
    </w:p>
    <w:p w14:paraId="6E046CC0" w14:textId="51912F1D" w:rsidR="007357DC" w:rsidRDefault="007357DC" w:rsidP="00881DD5">
      <w:pPr>
        <w:pStyle w:val="B1"/>
        <w:numPr>
          <w:ilvl w:val="0"/>
          <w:numId w:val="5"/>
        </w:numPr>
        <w:rPr>
          <w:ins w:id="59" w:author="manos" w:date="2025-05-12T08:20:00Z"/>
        </w:rPr>
      </w:pPr>
      <w:ins w:id="60" w:author="manos" w:date="2025-05-12T08:36:00Z">
        <w:r>
          <w:t>Different deployments and cardinalities of ML repository within the SEAL provider’s domain will be studied</w:t>
        </w:r>
      </w:ins>
      <w:ins w:id="61" w:author="Manos Pateromichelakis" w:date="2025-05-21T09:26:00Z">
        <w:r w:rsidR="008444DF">
          <w:t xml:space="preserve"> as part of Rel-20 work</w:t>
        </w:r>
      </w:ins>
      <w:ins w:id="62" w:author="manos" w:date="2025-05-12T08:36:00Z">
        <w:r>
          <w:t>.</w:t>
        </w:r>
      </w:ins>
    </w:p>
    <w:bookmarkEnd w:id="6"/>
    <w:p w14:paraId="47F82744" w14:textId="23A824D9" w:rsidR="006651FA" w:rsidRPr="00881DD5" w:rsidDel="007357DC" w:rsidRDefault="006651FA" w:rsidP="006651FA">
      <w:pPr>
        <w:pStyle w:val="B1"/>
        <w:ind w:left="0" w:firstLine="0"/>
        <w:rPr>
          <w:del w:id="63" w:author="manos" w:date="2025-05-12T08:37:00Z"/>
        </w:rPr>
      </w:pPr>
    </w:p>
    <w:p w14:paraId="0F93180F" w14:textId="77777777" w:rsidR="00945E82" w:rsidRPr="005E4260" w:rsidRDefault="00945E82" w:rsidP="00945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4" w:name="_Hlk9522868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64"/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69DC1" w14:textId="77777777" w:rsidR="004244CB" w:rsidRDefault="004244CB">
      <w:r>
        <w:separator/>
      </w:r>
    </w:p>
  </w:endnote>
  <w:endnote w:type="continuationSeparator" w:id="0">
    <w:p w14:paraId="57941FB0" w14:textId="77777777" w:rsidR="004244CB" w:rsidRDefault="0042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A9AA1" w14:textId="77777777" w:rsidR="004244CB" w:rsidRDefault="004244CB">
      <w:r>
        <w:separator/>
      </w:r>
    </w:p>
  </w:footnote>
  <w:footnote w:type="continuationSeparator" w:id="0">
    <w:p w14:paraId="1701A2B2" w14:textId="77777777" w:rsidR="004244CB" w:rsidRDefault="00424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630B"/>
    <w:multiLevelType w:val="hybridMultilevel"/>
    <w:tmpl w:val="F5AC8F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313C1"/>
    <w:multiLevelType w:val="hybridMultilevel"/>
    <w:tmpl w:val="92764C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F3894"/>
    <w:multiLevelType w:val="hybridMultilevel"/>
    <w:tmpl w:val="74240650"/>
    <w:lvl w:ilvl="0" w:tplc="D862DEA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6C23AF8"/>
    <w:multiLevelType w:val="hybridMultilevel"/>
    <w:tmpl w:val="E618C9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5223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29236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7703870">
    <w:abstractNumId w:val="1"/>
  </w:num>
  <w:num w:numId="4" w16cid:durableId="535236121">
    <w:abstractNumId w:val="0"/>
  </w:num>
  <w:num w:numId="5" w16cid:durableId="18845167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">
    <w15:presenceInfo w15:providerId="None" w15:userId="manos"/>
  </w15:person>
  <w15:person w15:author="Manos Pateromichelakis">
    <w15:presenceInfo w15:providerId="AD" w15:userId="S::epateromiche@Lenovo.com::5521784f-a2a3-4289-9d13-d379d54375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2"/>
    <w:rsid w:val="00004E42"/>
    <w:rsid w:val="00005F92"/>
    <w:rsid w:val="00017303"/>
    <w:rsid w:val="00022E4A"/>
    <w:rsid w:val="00027ED8"/>
    <w:rsid w:val="00062A46"/>
    <w:rsid w:val="000630B3"/>
    <w:rsid w:val="00072D44"/>
    <w:rsid w:val="0008497B"/>
    <w:rsid w:val="0008705F"/>
    <w:rsid w:val="00091508"/>
    <w:rsid w:val="000928D3"/>
    <w:rsid w:val="000A1C77"/>
    <w:rsid w:val="000A5BBF"/>
    <w:rsid w:val="000A626A"/>
    <w:rsid w:val="000B6310"/>
    <w:rsid w:val="000C6598"/>
    <w:rsid w:val="000E212A"/>
    <w:rsid w:val="000E42C3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56F5E"/>
    <w:rsid w:val="001756C3"/>
    <w:rsid w:val="001A1C18"/>
    <w:rsid w:val="001A77E4"/>
    <w:rsid w:val="001B12F5"/>
    <w:rsid w:val="001E1C60"/>
    <w:rsid w:val="001E41F3"/>
    <w:rsid w:val="001E5A1C"/>
    <w:rsid w:val="0020225A"/>
    <w:rsid w:val="002037A2"/>
    <w:rsid w:val="002055DD"/>
    <w:rsid w:val="002100CD"/>
    <w:rsid w:val="00210E61"/>
    <w:rsid w:val="00211790"/>
    <w:rsid w:val="00212F26"/>
    <w:rsid w:val="00212FF7"/>
    <w:rsid w:val="00232D54"/>
    <w:rsid w:val="00247FAF"/>
    <w:rsid w:val="00262BAD"/>
    <w:rsid w:val="00275D12"/>
    <w:rsid w:val="00284288"/>
    <w:rsid w:val="00297DD6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7228"/>
    <w:rsid w:val="00347CAD"/>
    <w:rsid w:val="00365772"/>
    <w:rsid w:val="00370766"/>
    <w:rsid w:val="00372004"/>
    <w:rsid w:val="0037583F"/>
    <w:rsid w:val="00381DFD"/>
    <w:rsid w:val="00392D7E"/>
    <w:rsid w:val="003C08DA"/>
    <w:rsid w:val="003E29EF"/>
    <w:rsid w:val="003E3C64"/>
    <w:rsid w:val="003F00E8"/>
    <w:rsid w:val="003F05C5"/>
    <w:rsid w:val="003F694B"/>
    <w:rsid w:val="00400063"/>
    <w:rsid w:val="004004D4"/>
    <w:rsid w:val="004047F3"/>
    <w:rsid w:val="004120CD"/>
    <w:rsid w:val="004244CB"/>
    <w:rsid w:val="00424B44"/>
    <w:rsid w:val="00425A80"/>
    <w:rsid w:val="004340FA"/>
    <w:rsid w:val="00436BAB"/>
    <w:rsid w:val="00445737"/>
    <w:rsid w:val="004543B0"/>
    <w:rsid w:val="00463AE8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3015"/>
    <w:rsid w:val="004D5F95"/>
    <w:rsid w:val="004D764E"/>
    <w:rsid w:val="004E302C"/>
    <w:rsid w:val="004F7D97"/>
    <w:rsid w:val="0050780D"/>
    <w:rsid w:val="00521039"/>
    <w:rsid w:val="00521FBF"/>
    <w:rsid w:val="00525DE5"/>
    <w:rsid w:val="0052615C"/>
    <w:rsid w:val="00542254"/>
    <w:rsid w:val="00557412"/>
    <w:rsid w:val="0056145F"/>
    <w:rsid w:val="005660BD"/>
    <w:rsid w:val="00567FC9"/>
    <w:rsid w:val="00570126"/>
    <w:rsid w:val="00585996"/>
    <w:rsid w:val="0058703A"/>
    <w:rsid w:val="005A3F92"/>
    <w:rsid w:val="005A405C"/>
    <w:rsid w:val="005B5D33"/>
    <w:rsid w:val="005C030C"/>
    <w:rsid w:val="005C1635"/>
    <w:rsid w:val="005D5305"/>
    <w:rsid w:val="005E2C44"/>
    <w:rsid w:val="005E4909"/>
    <w:rsid w:val="0060016C"/>
    <w:rsid w:val="00600DC4"/>
    <w:rsid w:val="00603517"/>
    <w:rsid w:val="00607CA1"/>
    <w:rsid w:val="00610C43"/>
    <w:rsid w:val="00611B0F"/>
    <w:rsid w:val="00626F04"/>
    <w:rsid w:val="006413AA"/>
    <w:rsid w:val="00642835"/>
    <w:rsid w:val="0065003E"/>
    <w:rsid w:val="006651FA"/>
    <w:rsid w:val="00665EA1"/>
    <w:rsid w:val="00681DA1"/>
    <w:rsid w:val="0068594E"/>
    <w:rsid w:val="00690ED5"/>
    <w:rsid w:val="00696108"/>
    <w:rsid w:val="00696A66"/>
    <w:rsid w:val="006A0945"/>
    <w:rsid w:val="006A0FAB"/>
    <w:rsid w:val="006A6271"/>
    <w:rsid w:val="006C170D"/>
    <w:rsid w:val="006C375B"/>
    <w:rsid w:val="006D4207"/>
    <w:rsid w:val="006E21FB"/>
    <w:rsid w:val="007010B6"/>
    <w:rsid w:val="00702E43"/>
    <w:rsid w:val="00712A2B"/>
    <w:rsid w:val="00713847"/>
    <w:rsid w:val="00722FA4"/>
    <w:rsid w:val="00732381"/>
    <w:rsid w:val="007343F5"/>
    <w:rsid w:val="007357DC"/>
    <w:rsid w:val="0073780F"/>
    <w:rsid w:val="007479F4"/>
    <w:rsid w:val="00750796"/>
    <w:rsid w:val="00770A9F"/>
    <w:rsid w:val="007825D3"/>
    <w:rsid w:val="007A4A08"/>
    <w:rsid w:val="007B0683"/>
    <w:rsid w:val="007B2F16"/>
    <w:rsid w:val="007B4183"/>
    <w:rsid w:val="007B512A"/>
    <w:rsid w:val="007C2097"/>
    <w:rsid w:val="007E0DCE"/>
    <w:rsid w:val="007E16D9"/>
    <w:rsid w:val="007E6621"/>
    <w:rsid w:val="00800104"/>
    <w:rsid w:val="0080691C"/>
    <w:rsid w:val="0081585F"/>
    <w:rsid w:val="00817868"/>
    <w:rsid w:val="00837283"/>
    <w:rsid w:val="00843C3D"/>
    <w:rsid w:val="008444DF"/>
    <w:rsid w:val="00847D51"/>
    <w:rsid w:val="0085467E"/>
    <w:rsid w:val="00856B98"/>
    <w:rsid w:val="00870EE7"/>
    <w:rsid w:val="00873B74"/>
    <w:rsid w:val="00876FDE"/>
    <w:rsid w:val="00881AEE"/>
    <w:rsid w:val="00881DD5"/>
    <w:rsid w:val="008A0451"/>
    <w:rsid w:val="008A5E86"/>
    <w:rsid w:val="008B1118"/>
    <w:rsid w:val="008B30B7"/>
    <w:rsid w:val="008B3B71"/>
    <w:rsid w:val="008B3DB0"/>
    <w:rsid w:val="008B6B24"/>
    <w:rsid w:val="008E448A"/>
    <w:rsid w:val="008F33A2"/>
    <w:rsid w:val="008F3DE1"/>
    <w:rsid w:val="008F647C"/>
    <w:rsid w:val="008F686C"/>
    <w:rsid w:val="009012A3"/>
    <w:rsid w:val="009044C9"/>
    <w:rsid w:val="009314A4"/>
    <w:rsid w:val="009359C8"/>
    <w:rsid w:val="00945E82"/>
    <w:rsid w:val="00946F9E"/>
    <w:rsid w:val="00957D6A"/>
    <w:rsid w:val="00964D1A"/>
    <w:rsid w:val="009947C8"/>
    <w:rsid w:val="00994B37"/>
    <w:rsid w:val="009A1225"/>
    <w:rsid w:val="009A2683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1A7"/>
    <w:rsid w:val="00A526CC"/>
    <w:rsid w:val="00A70DDC"/>
    <w:rsid w:val="00A72326"/>
    <w:rsid w:val="00A724DA"/>
    <w:rsid w:val="00A823B2"/>
    <w:rsid w:val="00A8322D"/>
    <w:rsid w:val="00A862B9"/>
    <w:rsid w:val="00AB0C79"/>
    <w:rsid w:val="00AB6534"/>
    <w:rsid w:val="00AB7E88"/>
    <w:rsid w:val="00AD2965"/>
    <w:rsid w:val="00AD384E"/>
    <w:rsid w:val="00AD3FAE"/>
    <w:rsid w:val="00AD7C25"/>
    <w:rsid w:val="00AF472F"/>
    <w:rsid w:val="00B05159"/>
    <w:rsid w:val="00B05B9E"/>
    <w:rsid w:val="00B15EB6"/>
    <w:rsid w:val="00B240B2"/>
    <w:rsid w:val="00B258BB"/>
    <w:rsid w:val="00B26944"/>
    <w:rsid w:val="00B460E6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63A"/>
    <w:rsid w:val="00BB5DFC"/>
    <w:rsid w:val="00BC1FEB"/>
    <w:rsid w:val="00BC7EB8"/>
    <w:rsid w:val="00BD0A2E"/>
    <w:rsid w:val="00BD279D"/>
    <w:rsid w:val="00BF0634"/>
    <w:rsid w:val="00C07199"/>
    <w:rsid w:val="00C1041E"/>
    <w:rsid w:val="00C123D3"/>
    <w:rsid w:val="00C1723F"/>
    <w:rsid w:val="00C217B8"/>
    <w:rsid w:val="00C21836"/>
    <w:rsid w:val="00C35B9B"/>
    <w:rsid w:val="00C469AF"/>
    <w:rsid w:val="00C524DD"/>
    <w:rsid w:val="00C54F42"/>
    <w:rsid w:val="00C746D9"/>
    <w:rsid w:val="00C93675"/>
    <w:rsid w:val="00C953E5"/>
    <w:rsid w:val="00C95985"/>
    <w:rsid w:val="00C96EAE"/>
    <w:rsid w:val="00CA36CD"/>
    <w:rsid w:val="00CA3886"/>
    <w:rsid w:val="00CA4650"/>
    <w:rsid w:val="00CB1493"/>
    <w:rsid w:val="00CB204C"/>
    <w:rsid w:val="00CB69AE"/>
    <w:rsid w:val="00CC0AD9"/>
    <w:rsid w:val="00CC22D4"/>
    <w:rsid w:val="00CC5026"/>
    <w:rsid w:val="00CC65BA"/>
    <w:rsid w:val="00CD2478"/>
    <w:rsid w:val="00CD3417"/>
    <w:rsid w:val="00CE21CA"/>
    <w:rsid w:val="00D0472E"/>
    <w:rsid w:val="00D075A9"/>
    <w:rsid w:val="00D108C2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170A"/>
    <w:rsid w:val="00D83BF8"/>
    <w:rsid w:val="00DA2793"/>
    <w:rsid w:val="00DA4A78"/>
    <w:rsid w:val="00DA75EC"/>
    <w:rsid w:val="00DC492A"/>
    <w:rsid w:val="00DD30F3"/>
    <w:rsid w:val="00E00442"/>
    <w:rsid w:val="00E11EF2"/>
    <w:rsid w:val="00E20CD5"/>
    <w:rsid w:val="00E22736"/>
    <w:rsid w:val="00E2764E"/>
    <w:rsid w:val="00E30AF7"/>
    <w:rsid w:val="00E32FD7"/>
    <w:rsid w:val="00E412FD"/>
    <w:rsid w:val="00E42C12"/>
    <w:rsid w:val="00E469D3"/>
    <w:rsid w:val="00E50C3F"/>
    <w:rsid w:val="00E5646D"/>
    <w:rsid w:val="00E640BC"/>
    <w:rsid w:val="00E71595"/>
    <w:rsid w:val="00E74E32"/>
    <w:rsid w:val="00E81BF9"/>
    <w:rsid w:val="00E84466"/>
    <w:rsid w:val="00E855CA"/>
    <w:rsid w:val="00E90BF1"/>
    <w:rsid w:val="00EB4FA3"/>
    <w:rsid w:val="00EB7582"/>
    <w:rsid w:val="00EB77F5"/>
    <w:rsid w:val="00EC5577"/>
    <w:rsid w:val="00ED0C86"/>
    <w:rsid w:val="00ED4616"/>
    <w:rsid w:val="00ED5B7D"/>
    <w:rsid w:val="00EE7D7C"/>
    <w:rsid w:val="00EF152A"/>
    <w:rsid w:val="00EF2CB8"/>
    <w:rsid w:val="00EF42D6"/>
    <w:rsid w:val="00F06166"/>
    <w:rsid w:val="00F10DFC"/>
    <w:rsid w:val="00F171D1"/>
    <w:rsid w:val="00F20362"/>
    <w:rsid w:val="00F25357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  <w:style w:type="paragraph" w:styleId="Revision">
    <w:name w:val="Revision"/>
    <w:hidden/>
    <w:uiPriority w:val="99"/>
    <w:semiHidden/>
    <w:rsid w:val="00027ED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A2793"/>
  </w:style>
  <w:style w:type="character" w:customStyle="1" w:styleId="NOZchn">
    <w:name w:val="NO Zchn"/>
    <w:link w:val="NO"/>
    <w:qFormat/>
    <w:rsid w:val="00297D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B69A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B69AE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6651F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18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 Pateromichelakis</cp:lastModifiedBy>
  <cp:revision>3</cp:revision>
  <cp:lastPrinted>1899-12-31T23:00:00Z</cp:lastPrinted>
  <dcterms:created xsi:type="dcterms:W3CDTF">2025-05-21T07:30:00Z</dcterms:created>
  <dcterms:modified xsi:type="dcterms:W3CDTF">2025-05-22T00:14:00Z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